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DF6B3" w14:textId="775ABBFD" w:rsidR="001F5753" w:rsidRPr="00B266B0" w:rsidRDefault="001F5753" w:rsidP="001F575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FE251B">
        <w:rPr>
          <w:bCs/>
          <w:noProof w:val="0"/>
          <w:sz w:val="24"/>
          <w:szCs w:val="24"/>
        </w:rPr>
        <w:t>3GPP TSG-RAN WG2 NR Ad hoc 1801</w:t>
      </w:r>
      <w:r w:rsidRPr="00B266B0">
        <w:rPr>
          <w:bCs/>
          <w:noProof w:val="0"/>
          <w:sz w:val="24"/>
          <w:szCs w:val="24"/>
        </w:rPr>
        <w:tab/>
      </w:r>
      <w:r w:rsidRPr="00C93CFB">
        <w:rPr>
          <w:bCs/>
          <w:noProof w:val="0"/>
          <w:sz w:val="24"/>
          <w:szCs w:val="24"/>
        </w:rPr>
        <w:t>R2-180</w:t>
      </w:r>
      <w:r>
        <w:rPr>
          <w:bCs/>
          <w:noProof w:val="0"/>
          <w:sz w:val="24"/>
          <w:szCs w:val="24"/>
        </w:rPr>
        <w:t>16</w:t>
      </w:r>
      <w:r>
        <w:rPr>
          <w:bCs/>
          <w:noProof w:val="0"/>
          <w:sz w:val="24"/>
          <w:szCs w:val="24"/>
        </w:rPr>
        <w:t>53</w:t>
      </w:r>
    </w:p>
    <w:p w14:paraId="2BCE0134" w14:textId="77777777" w:rsidR="001F5753" w:rsidRPr="00B266B0" w:rsidRDefault="001F5753" w:rsidP="001F5753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Vancouver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Canada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22 – 26 January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8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1910E902" w14:textId="77777777" w:rsidR="001F5753" w:rsidRPr="00B266B0" w:rsidRDefault="001F5753" w:rsidP="001F5753">
      <w:pPr>
        <w:pStyle w:val="Header"/>
        <w:rPr>
          <w:bCs/>
          <w:noProof w:val="0"/>
          <w:sz w:val="24"/>
        </w:rPr>
      </w:pPr>
    </w:p>
    <w:p w14:paraId="38C79F49" w14:textId="77777777" w:rsidR="001F5753" w:rsidRPr="00B266B0" w:rsidRDefault="001F5753" w:rsidP="001F5753">
      <w:pPr>
        <w:pStyle w:val="Header"/>
        <w:rPr>
          <w:bCs/>
          <w:noProof w:val="0"/>
          <w:sz w:val="24"/>
        </w:rPr>
      </w:pPr>
    </w:p>
    <w:p w14:paraId="5D3677C7" w14:textId="77777777" w:rsidR="001F5753" w:rsidRPr="00B266B0" w:rsidRDefault="001F5753" w:rsidP="001F5753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10.4.3.2</w:t>
      </w:r>
    </w:p>
    <w:p w14:paraId="0D9DF958" w14:textId="77777777" w:rsidR="001F5753" w:rsidRPr="00B266B0" w:rsidRDefault="001F5753" w:rsidP="001F575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073559A" w14:textId="5F279A5F" w:rsidR="001F5753" w:rsidRDefault="001F5753" w:rsidP="001F5753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UE capability description for SUO (offline discussion #08</w:t>
      </w:r>
      <w:r>
        <w:rPr>
          <w:rFonts w:ascii="Arial" w:hAnsi="Arial" w:cs="Arial"/>
          <w:b/>
          <w:bCs/>
          <w:sz w:val="24"/>
        </w:rPr>
        <w:t>)</w:t>
      </w:r>
    </w:p>
    <w:p w14:paraId="63A7A400" w14:textId="77777777" w:rsidR="001F5753" w:rsidRPr="00B266B0" w:rsidRDefault="001F5753" w:rsidP="001F5753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112F1A">
        <w:rPr>
          <w:rFonts w:ascii="Arial" w:hAnsi="Arial" w:cs="Arial"/>
          <w:b/>
          <w:bCs/>
          <w:sz w:val="24"/>
        </w:rPr>
        <w:t xml:space="preserve">NR_newRAT-Core </w:t>
      </w:r>
      <w:r>
        <w:rPr>
          <w:rFonts w:ascii="Arial" w:hAnsi="Arial" w:cs="Arial"/>
          <w:b/>
          <w:bCs/>
          <w:sz w:val="24"/>
        </w:rPr>
        <w:t>- Release 15</w:t>
      </w:r>
    </w:p>
    <w:p w14:paraId="314B708A" w14:textId="77777777" w:rsidR="001F5753" w:rsidRPr="00B266B0" w:rsidRDefault="001F5753" w:rsidP="001F5753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6292996" w14:textId="77777777" w:rsidR="001F5753" w:rsidRPr="006E13D1" w:rsidRDefault="001F5753" w:rsidP="001F5753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42D35F5" w14:textId="78D41591" w:rsidR="001F5753" w:rsidRDefault="00397FD9" w:rsidP="001F5753">
      <w:r>
        <w:t>The offline discussion #08</w:t>
      </w:r>
      <w:r w:rsidR="001F5753">
        <w:t xml:space="preserve"> was created during RAN2 NR-AH#3 with the following scope:</w:t>
      </w:r>
    </w:p>
    <w:p w14:paraId="027E8A73" w14:textId="77777777" w:rsidR="00397FD9" w:rsidRDefault="00397FD9" w:rsidP="00397FD9">
      <w:pPr>
        <w:pStyle w:val="Doc-title"/>
      </w:pPr>
      <w:hyperlink r:id="rId12" w:tooltip="C:Data3GPPExtractsR2-1800834 UE capabilities for SUO.docx" w:history="1">
        <w:r w:rsidRPr="0006406F">
          <w:rPr>
            <w:rStyle w:val="Hyperlink"/>
          </w:rPr>
          <w:t>R2-1800834</w:t>
        </w:r>
      </w:hyperlink>
      <w:r>
        <w:tab/>
        <w:t>UE capabilities for SUO [N.118]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38.331</w:t>
      </w:r>
      <w:r>
        <w:tab/>
        <w:t>NR_newRAT-Core</w:t>
      </w:r>
      <w:r>
        <w:tab/>
        <w:t>Late</w:t>
      </w:r>
    </w:p>
    <w:p w14:paraId="4B9201BE" w14:textId="77777777" w:rsidR="00397FD9" w:rsidRDefault="00397FD9" w:rsidP="00397FD9">
      <w:pPr>
        <w:pStyle w:val="Doc-text2"/>
      </w:pPr>
      <w:r>
        <w:t>=&gt;</w:t>
      </w:r>
      <w:r>
        <w:tab/>
        <w:t xml:space="preserve">Location of </w:t>
      </w:r>
      <w:r w:rsidRPr="00AE5C98">
        <w:t>singleTx</w:t>
      </w:r>
      <w:r>
        <w:t xml:space="preserve"> within the UL and/or DL parts of the band combination to be concluded after the UL/DL decoupling is included.</w:t>
      </w:r>
    </w:p>
    <w:p w14:paraId="3B59B70F" w14:textId="77777777" w:rsidR="00397FD9" w:rsidRPr="00AE5C98" w:rsidRDefault="00397FD9" w:rsidP="00397FD9">
      <w:pPr>
        <w:pStyle w:val="ComeBack"/>
      </w:pPr>
      <w:bookmarkStart w:id="0" w:name="_Toc504743858"/>
      <w:r>
        <w:t>=&gt;</w:t>
      </w:r>
      <w:r>
        <w:tab/>
        <w:t>Offline discussion to conclude on the rewording of the description in 36.306 (Offline discussion #08, Nokia)</w:t>
      </w:r>
      <w:bookmarkEnd w:id="0"/>
    </w:p>
    <w:p w14:paraId="242391C7" w14:textId="77777777" w:rsidR="001F5753" w:rsidRDefault="001F5753" w:rsidP="001F5753"/>
    <w:p w14:paraId="039C547E" w14:textId="707089D6" w:rsidR="001F5753" w:rsidRPr="006E13D1" w:rsidRDefault="001F5753" w:rsidP="001F5753">
      <w:r>
        <w:t>In this document we present the result of the offline discussion for agreement.</w:t>
      </w:r>
    </w:p>
    <w:p w14:paraId="1F62070B" w14:textId="7467AC6B" w:rsidR="001F5753" w:rsidRPr="006E13D1" w:rsidRDefault="001F5753" w:rsidP="001F5753">
      <w:pPr>
        <w:pStyle w:val="Heading1"/>
      </w:pPr>
      <w:r w:rsidRPr="006E13D1">
        <w:t>2</w:t>
      </w:r>
      <w:r w:rsidRPr="006E13D1">
        <w:tab/>
      </w:r>
      <w:r w:rsidR="00397FD9">
        <w:t>Updated capability description for SUO</w:t>
      </w:r>
    </w:p>
    <w:p w14:paraId="0EB4FD5A" w14:textId="66AF2A49" w:rsidR="001F5753" w:rsidRDefault="00397FD9" w:rsidP="001F5753">
      <w:r>
        <w:t>After discussion, the following TP seems agreeable to companies</w:t>
      </w:r>
      <w:r w:rsidR="001F5753">
        <w:t xml:space="preserve">: </w:t>
      </w:r>
    </w:p>
    <w:p w14:paraId="7BE7A9C8" w14:textId="22006FC8" w:rsidR="000B3FBF" w:rsidRDefault="000B3FBF" w:rsidP="00CD4C7B"/>
    <w:p w14:paraId="7BB19D0F" w14:textId="77777777" w:rsidR="00976F7A" w:rsidRPr="006A26E2" w:rsidRDefault="00976F7A" w:rsidP="00976F7A">
      <w:pPr>
        <w:pStyle w:val="Heading4"/>
        <w:rPr>
          <w:i/>
          <w:sz w:val="28"/>
          <w:szCs w:val="28"/>
        </w:rPr>
      </w:pPr>
      <w:r w:rsidRPr="006A26E2">
        <w:rPr>
          <w:i/>
          <w:sz w:val="28"/>
          <w:szCs w:val="28"/>
        </w:rPr>
        <w:t>-</w:t>
      </w:r>
      <w:r w:rsidRPr="006A26E2">
        <w:rPr>
          <w:i/>
          <w:sz w:val="28"/>
          <w:szCs w:val="28"/>
        </w:rPr>
        <w:tab/>
        <w:t>singleTx</w:t>
      </w:r>
    </w:p>
    <w:p w14:paraId="61C442C7" w14:textId="3E519529" w:rsidR="000B3FBF" w:rsidRDefault="00976F7A" w:rsidP="00976F7A">
      <w:pPr>
        <w:rPr>
          <w:lang w:eastAsia="zh-CN"/>
        </w:rPr>
      </w:pPr>
      <w:r>
        <w:rPr>
          <w:lang w:eastAsia="zh-CN"/>
        </w:rPr>
        <w:t xml:space="preserve">This field </w:t>
      </w:r>
      <w:r w:rsidRPr="00FF6DF3">
        <w:rPr>
          <w:lang w:eastAsia="zh-CN"/>
        </w:rPr>
        <w:t>indicates</w:t>
      </w:r>
      <w:r>
        <w:rPr>
          <w:lang w:eastAsia="zh-CN"/>
        </w:rPr>
        <w:t xml:space="preserve"> that the UE does not support</w:t>
      </w:r>
      <w:del w:id="1" w:author="Nokia" w:date="2018-01-15T11:50:00Z">
        <w:r w:rsidDel="000B3FBF">
          <w:rPr>
            <w:lang w:eastAsia="zh-CN"/>
          </w:rPr>
          <w:delText>s</w:delText>
        </w:r>
      </w:del>
      <w:r>
        <w:rPr>
          <w:lang w:eastAsia="zh-CN"/>
        </w:rPr>
        <w:t xml:space="preserve"> simultaneous UL transmissions</w:t>
      </w:r>
      <w:ins w:id="2" w:author="Nokia" w:date="2018-01-24T03:18:00Z">
        <w:r w:rsidR="0099604F">
          <w:rPr>
            <w:lang w:eastAsia="zh-CN"/>
          </w:rPr>
          <w:t xml:space="preserve"> as </w:t>
        </w:r>
        <w:r w:rsidR="0099604F" w:rsidRPr="00FF6DF3">
          <w:rPr>
            <w:lang w:eastAsia="zh-CN"/>
          </w:rPr>
          <w:t xml:space="preserve">defined in </w:t>
        </w:r>
        <w:r w:rsidR="0099604F">
          <w:rPr>
            <w:lang w:eastAsia="zh-CN"/>
          </w:rPr>
          <w:t>3GPP TS 38.101-3 [X]</w:t>
        </w:r>
      </w:ins>
      <w:r>
        <w:rPr>
          <w:lang w:eastAsia="zh-CN"/>
        </w:rPr>
        <w:t xml:space="preserve">. The UE may only set this bit for </w:t>
      </w:r>
      <w:del w:id="3" w:author="Nokia" w:date="2018-01-24T03:19:00Z">
        <w:r w:rsidDel="0099604F">
          <w:rPr>
            <w:lang w:eastAsia="zh-CN"/>
          </w:rPr>
          <w:delText xml:space="preserve">a </w:delText>
        </w:r>
      </w:del>
      <w:del w:id="4" w:author="Nokia" w:date="2018-01-15T11:50:00Z">
        <w:r w:rsidDel="000B3FBF">
          <w:rPr>
            <w:lang w:eastAsia="zh-CN"/>
          </w:rPr>
          <w:delText xml:space="preserve">problematic </w:delText>
        </w:r>
      </w:del>
      <w:ins w:id="5" w:author="Nokia" w:date="2018-01-24T03:19:00Z">
        <w:r w:rsidR="0099604F">
          <w:rPr>
            <w:lang w:eastAsia="zh-CN"/>
          </w:rPr>
          <w:t xml:space="preserve">certain </w:t>
        </w:r>
      </w:ins>
      <w:r>
        <w:rPr>
          <w:lang w:eastAsia="zh-CN"/>
        </w:rPr>
        <w:t>band combination</w:t>
      </w:r>
      <w:ins w:id="6" w:author="Nokia" w:date="2018-01-24T03:19:00Z">
        <w:r w:rsidR="0099604F">
          <w:rPr>
            <w:lang w:eastAsia="zh-CN"/>
          </w:rPr>
          <w:t>s</w:t>
        </w:r>
      </w:ins>
      <w:r>
        <w:rPr>
          <w:lang w:eastAsia="zh-CN"/>
        </w:rPr>
        <w:t xml:space="preserve"> defined in 3GPP TS 38.101</w:t>
      </w:r>
      <w:ins w:id="7" w:author="Nokia" w:date="2018-01-24T03:18:00Z">
        <w:r w:rsidR="0099604F">
          <w:rPr>
            <w:lang w:eastAsia="zh-CN"/>
          </w:rPr>
          <w:t>-3</w:t>
        </w:r>
      </w:ins>
      <w:r>
        <w:rPr>
          <w:lang w:eastAsia="zh-CN"/>
        </w:rPr>
        <w:t xml:space="preserve"> [2]. If set</w:t>
      </w:r>
      <w:ins w:id="8" w:author="Nokia" w:date="2018-01-26T03:34:00Z">
        <w:r w:rsidR="00AD04A1">
          <w:rPr>
            <w:lang w:eastAsia="zh-CN"/>
          </w:rPr>
          <w:t xml:space="preserve"> for a particular band combination</w:t>
        </w:r>
      </w:ins>
      <w:ins w:id="9" w:author="Nokia" w:date="2018-01-15T11:50:00Z">
        <w:r>
          <w:rPr>
            <w:lang w:eastAsia="zh-CN"/>
          </w:rPr>
          <w:t>,</w:t>
        </w:r>
      </w:ins>
      <w:del w:id="10" w:author="Nokia" w:date="2018-01-15T11:50:00Z">
        <w:r w:rsidDel="000B3FBF">
          <w:rPr>
            <w:lang w:eastAsia="zh-CN"/>
          </w:rPr>
          <w:delText>s</w:delText>
        </w:r>
      </w:del>
      <w:r>
        <w:rPr>
          <w:lang w:eastAsia="zh-CN"/>
        </w:rPr>
        <w:t xml:space="preserve"> the </w:t>
      </w:r>
      <w:r w:rsidRPr="00FF6DF3">
        <w:rPr>
          <w:lang w:eastAsia="zh-CN"/>
        </w:rPr>
        <w:t xml:space="preserve">bit </w:t>
      </w:r>
      <w:del w:id="11" w:author="Nokia" w:date="2018-01-15T11:50:00Z">
        <w:r w:rsidDel="000B3FBF">
          <w:rPr>
            <w:lang w:eastAsia="zh-CN"/>
          </w:rPr>
          <w:delText xml:space="preserve">it </w:delText>
        </w:r>
      </w:del>
      <w:r w:rsidRPr="00FF6DF3">
        <w:rPr>
          <w:lang w:eastAsia="zh-CN"/>
        </w:rPr>
        <w:t xml:space="preserve">applies to all fallback </w:t>
      </w:r>
      <w:ins w:id="12" w:author="Nokia" w:date="2018-01-15T11:50:00Z">
        <w:r>
          <w:rPr>
            <w:lang w:eastAsia="zh-CN"/>
          </w:rPr>
          <w:t>band combinations of th</w:t>
        </w:r>
      </w:ins>
      <w:ins w:id="13" w:author="Nokia" w:date="2018-01-26T03:35:00Z">
        <w:r w:rsidR="00AD04A1">
          <w:rPr>
            <w:lang w:eastAsia="zh-CN"/>
          </w:rPr>
          <w:t>is</w:t>
        </w:r>
      </w:ins>
      <w:ins w:id="14" w:author="Nokia" w:date="2018-01-15T11:50:00Z">
        <w:r>
          <w:rPr>
            <w:lang w:eastAsia="zh-CN"/>
          </w:rPr>
          <w:t xml:space="preserve"> band combination </w:t>
        </w:r>
      </w:ins>
      <w:del w:id="15" w:author="Nokia" w:date="2018-01-15T11:51:00Z">
        <w:r w:rsidRPr="00FF6DF3" w:rsidDel="000B3FBF">
          <w:rPr>
            <w:lang w:eastAsia="zh-CN"/>
          </w:rPr>
          <w:delText xml:space="preserve">BCs </w:delText>
        </w:r>
      </w:del>
      <w:r w:rsidRPr="00FF6DF3">
        <w:rPr>
          <w:lang w:eastAsia="zh-CN"/>
        </w:rPr>
        <w:t xml:space="preserve">that are defined in </w:t>
      </w:r>
      <w:r>
        <w:rPr>
          <w:lang w:eastAsia="zh-CN"/>
        </w:rPr>
        <w:t>3GPP TS 38.101</w:t>
      </w:r>
      <w:ins w:id="16" w:author="Nokia" w:date="2018-01-24T03:17:00Z">
        <w:r w:rsidR="0099604F">
          <w:rPr>
            <w:lang w:eastAsia="zh-CN"/>
          </w:rPr>
          <w:t>-3</w:t>
        </w:r>
      </w:ins>
      <w:r>
        <w:rPr>
          <w:lang w:eastAsia="zh-CN"/>
        </w:rPr>
        <w:t xml:space="preserve"> [</w:t>
      </w:r>
      <w:ins w:id="17" w:author="Nokia" w:date="2018-01-24T03:17:00Z">
        <w:r w:rsidR="0099604F">
          <w:rPr>
            <w:lang w:eastAsia="zh-CN"/>
          </w:rPr>
          <w:t>X</w:t>
        </w:r>
      </w:ins>
      <w:del w:id="18" w:author="Nokia" w:date="2018-01-24T03:17:00Z">
        <w:r w:rsidDel="0099604F">
          <w:rPr>
            <w:lang w:eastAsia="zh-CN"/>
          </w:rPr>
          <w:delText>2</w:delText>
        </w:r>
      </w:del>
      <w:r>
        <w:rPr>
          <w:lang w:eastAsia="zh-CN"/>
        </w:rPr>
        <w:t>]</w:t>
      </w:r>
      <w:r w:rsidRPr="00FF6DF3">
        <w:rPr>
          <w:lang w:eastAsia="zh-CN"/>
        </w:rPr>
        <w:t xml:space="preserve"> as </w:t>
      </w:r>
      <w:ins w:id="19" w:author="Nokia" w:date="2018-01-15T11:51:00Z">
        <w:r>
          <w:rPr>
            <w:lang w:eastAsia="zh-CN"/>
          </w:rPr>
          <w:t>being allowed to set the bit</w:t>
        </w:r>
      </w:ins>
      <w:del w:id="20" w:author="Nokia" w:date="2018-01-15T11:51:00Z">
        <w:r w:rsidRPr="00FF6DF3" w:rsidDel="000B3FBF">
          <w:rPr>
            <w:lang w:eastAsia="zh-CN"/>
          </w:rPr>
          <w:delText>problematic BCs</w:delText>
        </w:r>
      </w:del>
      <w:ins w:id="21" w:author="Nokia" w:date="2018-01-15T11:51:00Z">
        <w:r>
          <w:rPr>
            <w:lang w:eastAsia="zh-CN"/>
          </w:rPr>
          <w:t xml:space="preserve"> and </w:t>
        </w:r>
      </w:ins>
      <w:del w:id="22" w:author="Nokia" w:date="2018-01-15T11:51:00Z">
        <w:r w:rsidRPr="00FF6DF3" w:rsidDel="000B3FBF">
          <w:rPr>
            <w:lang w:eastAsia="zh-CN"/>
          </w:rPr>
          <w:delText xml:space="preserve">. </w:delText>
        </w:r>
        <w:r w:rsidDel="000B3FBF">
          <w:rPr>
            <w:lang w:eastAsia="zh-CN"/>
          </w:rPr>
          <w:delText>It</w:delText>
        </w:r>
        <w:r w:rsidRPr="00FF6DF3" w:rsidDel="000B3FBF">
          <w:rPr>
            <w:lang w:eastAsia="zh-CN"/>
          </w:rPr>
          <w:delText xml:space="preserve"> </w:delText>
        </w:r>
      </w:del>
      <w:r w:rsidRPr="00FF6DF3">
        <w:rPr>
          <w:lang w:eastAsia="zh-CN"/>
        </w:rPr>
        <w:t xml:space="preserve">does not apply to </w:t>
      </w:r>
      <w:ins w:id="23" w:author="Nokia" w:date="2018-01-15T11:51:00Z">
        <w:r>
          <w:rPr>
            <w:lang w:eastAsia="zh-CN"/>
          </w:rPr>
          <w:t xml:space="preserve">any other </w:t>
        </w:r>
      </w:ins>
      <w:r w:rsidRPr="00FF6DF3">
        <w:rPr>
          <w:lang w:eastAsia="zh-CN"/>
        </w:rPr>
        <w:t xml:space="preserve">fallback </w:t>
      </w:r>
      <w:ins w:id="24" w:author="Nokia" w:date="2018-01-15T11:51:00Z">
        <w:r>
          <w:rPr>
            <w:lang w:eastAsia="zh-CN"/>
          </w:rPr>
          <w:t>band combinations</w:t>
        </w:r>
      </w:ins>
      <w:del w:id="25" w:author="Nokia" w:date="2018-01-15T11:52:00Z">
        <w:r w:rsidRPr="00FF6DF3" w:rsidDel="000B3FBF">
          <w:rPr>
            <w:lang w:eastAsia="zh-CN"/>
          </w:rPr>
          <w:delText>BCs that are</w:delText>
        </w:r>
      </w:del>
      <w:r w:rsidRPr="00FF6DF3">
        <w:rPr>
          <w:lang w:eastAsia="zh-CN"/>
        </w:rPr>
        <w:t xml:space="preserve"> defined in</w:t>
      </w:r>
      <w:r>
        <w:rPr>
          <w:lang w:eastAsia="zh-CN"/>
        </w:rPr>
        <w:t xml:space="preserve"> 3GPP</w:t>
      </w:r>
      <w:r w:rsidRPr="00FF6DF3">
        <w:rPr>
          <w:lang w:eastAsia="zh-CN"/>
        </w:rPr>
        <w:t xml:space="preserve"> </w:t>
      </w:r>
      <w:r>
        <w:rPr>
          <w:lang w:eastAsia="zh-CN"/>
        </w:rPr>
        <w:t>TS 38.101</w:t>
      </w:r>
      <w:ins w:id="26" w:author="Nokia" w:date="2018-01-24T03:17:00Z">
        <w:r w:rsidR="0099604F">
          <w:rPr>
            <w:lang w:eastAsia="zh-CN"/>
          </w:rPr>
          <w:t>-3</w:t>
        </w:r>
      </w:ins>
      <w:r>
        <w:rPr>
          <w:lang w:eastAsia="zh-CN"/>
        </w:rPr>
        <w:t xml:space="preserve"> [</w:t>
      </w:r>
      <w:ins w:id="27" w:author="Nokia" w:date="2018-01-24T03:17:00Z">
        <w:r w:rsidR="0099604F">
          <w:rPr>
            <w:lang w:eastAsia="zh-CN"/>
          </w:rPr>
          <w:t>X</w:t>
        </w:r>
      </w:ins>
      <w:del w:id="28" w:author="Nokia" w:date="2018-01-24T03:17:00Z">
        <w:r w:rsidDel="0099604F">
          <w:rPr>
            <w:lang w:eastAsia="zh-CN"/>
          </w:rPr>
          <w:delText>2</w:delText>
        </w:r>
      </w:del>
      <w:r>
        <w:rPr>
          <w:lang w:eastAsia="zh-CN"/>
        </w:rPr>
        <w:t>]</w:t>
      </w:r>
      <w:del w:id="29" w:author="Nokia" w:date="2018-01-15T11:52:00Z">
        <w:r w:rsidRPr="00FF6DF3" w:rsidDel="000B3FBF">
          <w:rPr>
            <w:lang w:eastAsia="zh-CN"/>
          </w:rPr>
          <w:delText xml:space="preserve"> as not problematic BCs</w:delText>
        </w:r>
      </w:del>
      <w:r w:rsidRPr="00FF6DF3">
        <w:rPr>
          <w:lang w:eastAsia="zh-CN"/>
        </w:rPr>
        <w:t>.</w:t>
      </w:r>
    </w:p>
    <w:p w14:paraId="005CC929" w14:textId="74E8BC33" w:rsidR="00976F7A" w:rsidRDefault="00976F7A" w:rsidP="00976F7A">
      <w:pPr>
        <w:rPr>
          <w:ins w:id="30" w:author="Nokia" w:date="2018-01-25T22:55:00Z"/>
        </w:rPr>
      </w:pPr>
    </w:p>
    <w:p w14:paraId="1F88D77B" w14:textId="5CBC8663" w:rsidR="00544C9B" w:rsidRPr="00CD4C7B" w:rsidRDefault="00397FD9" w:rsidP="00976F7A">
      <w:bookmarkStart w:id="31" w:name="_GoBack"/>
      <w:r w:rsidRPr="00397FD9">
        <w:rPr>
          <w:b/>
        </w:rPr>
        <w:t>Proposal 1:</w:t>
      </w:r>
      <w:r>
        <w:t xml:space="preserve"> </w:t>
      </w:r>
      <w:bookmarkEnd w:id="31"/>
      <w:r>
        <w:t>Adopt the changes shown in this document to 38.306.</w:t>
      </w:r>
    </w:p>
    <w:sectPr w:rsidR="00544C9B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012F2" w14:textId="77777777" w:rsidR="0014366B" w:rsidRDefault="0014366B">
      <w:r>
        <w:separator/>
      </w:r>
    </w:p>
  </w:endnote>
  <w:endnote w:type="continuationSeparator" w:id="0">
    <w:p w14:paraId="3A806FF9" w14:textId="77777777" w:rsidR="0014366B" w:rsidRDefault="0014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FCA69" w14:textId="77777777" w:rsidR="0014366B" w:rsidRDefault="0014366B">
      <w:r>
        <w:separator/>
      </w:r>
    </w:p>
  </w:footnote>
  <w:footnote w:type="continuationSeparator" w:id="0">
    <w:p w14:paraId="18B12E28" w14:textId="77777777" w:rsidR="0014366B" w:rsidRDefault="00143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4135C"/>
    <w:rsid w:val="00080512"/>
    <w:rsid w:val="00090468"/>
    <w:rsid w:val="000B3FBF"/>
    <w:rsid w:val="000B7BCF"/>
    <w:rsid w:val="000C522B"/>
    <w:rsid w:val="000D58AB"/>
    <w:rsid w:val="0010761E"/>
    <w:rsid w:val="00112F1A"/>
    <w:rsid w:val="0014366B"/>
    <w:rsid w:val="00145075"/>
    <w:rsid w:val="001741A0"/>
    <w:rsid w:val="00175FA0"/>
    <w:rsid w:val="00187EED"/>
    <w:rsid w:val="00194CD0"/>
    <w:rsid w:val="001B49C9"/>
    <w:rsid w:val="001C4F79"/>
    <w:rsid w:val="001E0E58"/>
    <w:rsid w:val="001F168B"/>
    <w:rsid w:val="001F5753"/>
    <w:rsid w:val="001F7831"/>
    <w:rsid w:val="00202F32"/>
    <w:rsid w:val="00204045"/>
    <w:rsid w:val="0020712B"/>
    <w:rsid w:val="0022606D"/>
    <w:rsid w:val="002747EC"/>
    <w:rsid w:val="002855BF"/>
    <w:rsid w:val="002F0D22"/>
    <w:rsid w:val="003172DC"/>
    <w:rsid w:val="00325AE3"/>
    <w:rsid w:val="00326069"/>
    <w:rsid w:val="0035462D"/>
    <w:rsid w:val="00364B41"/>
    <w:rsid w:val="0036572C"/>
    <w:rsid w:val="00397FD9"/>
    <w:rsid w:val="003B40AD"/>
    <w:rsid w:val="003C4E37"/>
    <w:rsid w:val="003E0FA8"/>
    <w:rsid w:val="003E16BE"/>
    <w:rsid w:val="004006E8"/>
    <w:rsid w:val="00401855"/>
    <w:rsid w:val="00477455"/>
    <w:rsid w:val="004C44D2"/>
    <w:rsid w:val="004D3578"/>
    <w:rsid w:val="004D380D"/>
    <w:rsid w:val="004E213A"/>
    <w:rsid w:val="00503171"/>
    <w:rsid w:val="00503575"/>
    <w:rsid w:val="00506C28"/>
    <w:rsid w:val="00534DA0"/>
    <w:rsid w:val="00543E6C"/>
    <w:rsid w:val="00544C9B"/>
    <w:rsid w:val="005629A4"/>
    <w:rsid w:val="00565087"/>
    <w:rsid w:val="00565603"/>
    <w:rsid w:val="0056573F"/>
    <w:rsid w:val="005F2321"/>
    <w:rsid w:val="00611566"/>
    <w:rsid w:val="00623151"/>
    <w:rsid w:val="00646D99"/>
    <w:rsid w:val="00656910"/>
    <w:rsid w:val="00682F77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742C1"/>
    <w:rsid w:val="00781F0F"/>
    <w:rsid w:val="0078727C"/>
    <w:rsid w:val="0079049D"/>
    <w:rsid w:val="00793DC5"/>
    <w:rsid w:val="007B18D8"/>
    <w:rsid w:val="007C095F"/>
    <w:rsid w:val="008028A4"/>
    <w:rsid w:val="00813245"/>
    <w:rsid w:val="008768CA"/>
    <w:rsid w:val="00877EF9"/>
    <w:rsid w:val="00880559"/>
    <w:rsid w:val="008B03DA"/>
    <w:rsid w:val="008B5306"/>
    <w:rsid w:val="008D51E5"/>
    <w:rsid w:val="0090271F"/>
    <w:rsid w:val="00902DB9"/>
    <w:rsid w:val="0090466A"/>
    <w:rsid w:val="00936071"/>
    <w:rsid w:val="00936B46"/>
    <w:rsid w:val="00940212"/>
    <w:rsid w:val="00942EC2"/>
    <w:rsid w:val="00961B32"/>
    <w:rsid w:val="00970BA6"/>
    <w:rsid w:val="00970DB3"/>
    <w:rsid w:val="00974BB0"/>
    <w:rsid w:val="00976F7A"/>
    <w:rsid w:val="0098574A"/>
    <w:rsid w:val="0099604F"/>
    <w:rsid w:val="009A0AF3"/>
    <w:rsid w:val="009B07CD"/>
    <w:rsid w:val="009C19E9"/>
    <w:rsid w:val="009D74A6"/>
    <w:rsid w:val="00A10F02"/>
    <w:rsid w:val="00A204CA"/>
    <w:rsid w:val="00A22B23"/>
    <w:rsid w:val="00A53724"/>
    <w:rsid w:val="00A71749"/>
    <w:rsid w:val="00A82346"/>
    <w:rsid w:val="00A9671C"/>
    <w:rsid w:val="00AA1553"/>
    <w:rsid w:val="00AD04A1"/>
    <w:rsid w:val="00B15449"/>
    <w:rsid w:val="00B27303"/>
    <w:rsid w:val="00B47FD1"/>
    <w:rsid w:val="00B516BB"/>
    <w:rsid w:val="00B777F2"/>
    <w:rsid w:val="00BC3555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3792D"/>
    <w:rsid w:val="00D55E47"/>
    <w:rsid w:val="00D62E19"/>
    <w:rsid w:val="00D738D6"/>
    <w:rsid w:val="00D80795"/>
    <w:rsid w:val="00D854BE"/>
    <w:rsid w:val="00D87E00"/>
    <w:rsid w:val="00D9134D"/>
    <w:rsid w:val="00D96D11"/>
    <w:rsid w:val="00DA5269"/>
    <w:rsid w:val="00DA7A03"/>
    <w:rsid w:val="00DB1818"/>
    <w:rsid w:val="00DC309B"/>
    <w:rsid w:val="00DC4DA2"/>
    <w:rsid w:val="00E20C87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04B8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3FB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6231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23151"/>
    <w:rPr>
      <w:rFonts w:ascii="Arial" w:eastAsia="MS Mincho" w:hAnsi="Arial"/>
      <w:szCs w:val="24"/>
    </w:rPr>
  </w:style>
  <w:style w:type="table" w:styleId="TableGrid">
    <w:name w:val="Table Grid"/>
    <w:basedOn w:val="TableNormal"/>
    <w:rsid w:val="00774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rsid w:val="007742C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7742C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basedOn w:val="DefaultParagraphFont"/>
    <w:link w:val="Heading4"/>
    <w:rsid w:val="000B3FBF"/>
    <w:rPr>
      <w:rFonts w:ascii="Arial" w:hAnsi="Arial"/>
      <w:sz w:val="24"/>
      <w:lang w:eastAsia="en-US"/>
    </w:rPr>
  </w:style>
  <w:style w:type="paragraph" w:styleId="Caption">
    <w:name w:val="caption"/>
    <w:basedOn w:val="Normal"/>
    <w:next w:val="Normal"/>
    <w:unhideWhenUsed/>
    <w:qFormat/>
    <w:rsid w:val="000B3FBF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rsid w:val="008D51E5"/>
    <w:rPr>
      <w:color w:val="808080"/>
      <w:shd w:val="clear" w:color="auto" w:fill="E6E6E6"/>
    </w:rPr>
  </w:style>
  <w:style w:type="paragraph" w:customStyle="1" w:styleId="Doc-title">
    <w:name w:val="Doc-title"/>
    <w:basedOn w:val="Normal"/>
    <w:next w:val="Doc-text2"/>
    <w:link w:val="Doc-titleChar"/>
    <w:qFormat/>
    <w:rsid w:val="001F575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1F5753"/>
    <w:rPr>
      <w:rFonts w:ascii="Arial" w:eastAsia="MS Mincho" w:hAnsi="Arial"/>
      <w:noProof/>
      <w:szCs w:val="24"/>
    </w:rPr>
  </w:style>
  <w:style w:type="paragraph" w:customStyle="1" w:styleId="ComeBack">
    <w:name w:val="ComeBack"/>
    <w:basedOn w:val="Doc-text2"/>
    <w:next w:val="Doc-text2"/>
    <w:link w:val="ComeBackCharChar"/>
    <w:rsid w:val="001F5753"/>
    <w:pPr>
      <w:numPr>
        <w:numId w:val="5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1F5753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5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Data\3GPP\Extracts\R2-1800834%20UE%20capabilities%20for%20SUO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5AIRPNAIUNRU-859666464-1270</_dlc_DocId>
    <_dlc_DocIdUrl xmlns="71c5aaf6-e6ce-465b-b873-5148d2a4c105">
      <Url>https://nokia.sharepoint.com/sites/c5g/e2earch/_layouts/15/DocIdRedir.aspx?ID=5AIRPNAIUNRU-859666464-1270</Url>
      <Description>5AIRPNAIUNRU-859666464-1270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3057A-8248-4A12-B9FA-36EF4AD5A9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F6CCF1-4BAB-46D9-A30F-250715B0C14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DCD28A3-085F-4E34-B739-5680866EC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164924-4EBD-4B26-87E1-08ADC3F7518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259B0C9-2FAB-462D-AD18-D2544897E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1738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Henttonen, Tero (Nokia - FI/Espoo)</dc:creator>
  <cp:lastModifiedBy>Nokia</cp:lastModifiedBy>
  <cp:revision>3</cp:revision>
  <dcterms:created xsi:type="dcterms:W3CDTF">2018-01-26T19:47:00Z</dcterms:created>
  <dcterms:modified xsi:type="dcterms:W3CDTF">2018-01-26T19:49:00Z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a3d5d99d-2898-432d-90b1-12cdd13de197</vt:lpwstr>
  </property>
</Properties>
</file>